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0919DFD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27F1">
        <w:fldChar w:fldCharType="begin"/>
      </w:r>
      <w:r w:rsidR="009D27F1">
        <w:instrText xml:space="preserve"> DOCPROPERTY  TSG/WGRef  \* MERGEFORMAT </w:instrText>
      </w:r>
      <w:r w:rsidR="009D27F1">
        <w:fldChar w:fldCharType="separate"/>
      </w:r>
      <w:r>
        <w:rPr>
          <w:b/>
          <w:noProof/>
          <w:sz w:val="24"/>
        </w:rPr>
        <w:t>SA5</w:t>
      </w:r>
      <w:r w:rsidR="009D27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27F1">
        <w:fldChar w:fldCharType="begin"/>
      </w:r>
      <w:r w:rsidR="009D27F1">
        <w:instrText xml:space="preserve"> DOCPROPERTY  MtgSeq  \* MERGEFORMAT </w:instrText>
      </w:r>
      <w:r w:rsidR="009D27F1">
        <w:fldChar w:fldCharType="separate"/>
      </w:r>
      <w:r>
        <w:rPr>
          <w:b/>
          <w:noProof/>
          <w:sz w:val="24"/>
        </w:rPr>
        <w:t>15</w:t>
      </w:r>
      <w:r w:rsidR="00675A60">
        <w:rPr>
          <w:b/>
          <w:noProof/>
          <w:sz w:val="24"/>
        </w:rPr>
        <w:t>4</w:t>
      </w:r>
      <w:r w:rsidR="009D27F1">
        <w:rPr>
          <w:b/>
          <w:noProof/>
          <w:sz w:val="24"/>
        </w:rPr>
        <w:fldChar w:fldCharType="end"/>
      </w:r>
      <w:r w:rsidR="009D27F1">
        <w:fldChar w:fldCharType="begin"/>
      </w:r>
      <w:r w:rsidR="009D27F1">
        <w:instrText xml:space="preserve"> DOCPROPERTY  MtgTitle  \* MERGEFORMAT </w:instrText>
      </w:r>
      <w:r w:rsidR="009D27F1">
        <w:fldChar w:fldCharType="separate"/>
      </w:r>
      <w:r w:rsidR="009D27F1">
        <w:fldChar w:fldCharType="end"/>
      </w:r>
      <w:r>
        <w:rPr>
          <w:b/>
          <w:i/>
          <w:noProof/>
          <w:sz w:val="28"/>
        </w:rPr>
        <w:tab/>
      </w:r>
      <w:r w:rsidR="009D27F1">
        <w:fldChar w:fldCharType="begin"/>
      </w:r>
      <w:r w:rsidR="009D27F1">
        <w:instrText xml:space="preserve"> DOCPROPERTY  Tdoc#  \* MERGEFORMAT </w:instrText>
      </w:r>
      <w:r w:rsidR="009D27F1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9D27F1">
        <w:rPr>
          <w:b/>
          <w:i/>
          <w:noProof/>
          <w:sz w:val="28"/>
        </w:rPr>
        <w:t>2176</w:t>
      </w:r>
      <w:r w:rsidR="009D27F1">
        <w:rPr>
          <w:b/>
          <w:i/>
          <w:noProof/>
          <w:sz w:val="28"/>
        </w:rPr>
        <w:fldChar w:fldCharType="end"/>
      </w:r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9D27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571A5A6" w:rsidR="00DE3A72" w:rsidRDefault="009D27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7954">
              <w:rPr>
                <w:b/>
                <w:noProof/>
                <w:sz w:val="28"/>
              </w:rPr>
              <w:t>0529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3C7D6A60" w:rsidR="00DE3A72" w:rsidRDefault="00523A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F36379A" w:rsidR="00DE3A72" w:rsidRDefault="009D2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4C0656">
              <w:rPr>
                <w:b/>
                <w:noProof/>
                <w:sz w:val="28"/>
              </w:rPr>
              <w:t>7</w:t>
            </w:r>
            <w:r w:rsidR="00DE3A72">
              <w:rPr>
                <w:b/>
                <w:noProof/>
                <w:sz w:val="28"/>
              </w:rPr>
              <w:t>.</w:t>
            </w:r>
            <w:r w:rsidR="00006CF4">
              <w:rPr>
                <w:b/>
                <w:noProof/>
                <w:sz w:val="28"/>
              </w:rPr>
              <w:t>1</w:t>
            </w:r>
            <w:r w:rsidR="004C0656">
              <w:rPr>
                <w:b/>
                <w:noProof/>
                <w:sz w:val="28"/>
              </w:rPr>
              <w:t>3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3230C8D" w:rsidR="00DE3A72" w:rsidRDefault="009D2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4C0656">
              <w:t>7</w:t>
            </w:r>
            <w:r w:rsidR="00DE3A72">
              <w:t xml:space="preserve"> CR TS </w:t>
            </w:r>
            <w:r w:rsidR="008858B0">
              <w:t xml:space="preserve">28.552 </w:t>
            </w:r>
            <w:r w:rsidR="00155CBC">
              <w:t xml:space="preserve">Include the </w:t>
            </w:r>
            <w:proofErr w:type="spellStart"/>
            <w:r w:rsidR="00155CBC">
              <w:t>sub_counter</w:t>
            </w:r>
            <w:proofErr w:type="spellEnd"/>
            <w:r w:rsidR="00155CBC">
              <w:t xml:space="preserve"> value when reporting Performance Measurements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20E58FFF" w:rsidR="00DE3A72" w:rsidRDefault="009D2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79789C">
              <w:rPr>
                <w:noProof/>
              </w:rPr>
              <w:t>, 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D27F1">
              <w:fldChar w:fldCharType="begin"/>
            </w:r>
            <w:r w:rsidR="009D27F1">
              <w:instrText xml:space="preserve"> DOCPROPERTY  SourceIfTsg  \* MERGEFORMAT </w:instrText>
            </w:r>
            <w:r w:rsidR="009D27F1">
              <w:fldChar w:fldCharType="separate"/>
            </w:r>
            <w:r w:rsidR="009D27F1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E78AA87" w:rsidR="00DE3A72" w:rsidRDefault="009D2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155CB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9D2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8858B0">
              <w:rPr>
                <w:noProof/>
              </w:rPr>
              <w:t>4</w:t>
            </w:r>
            <w:r w:rsidR="00130928">
              <w:rPr>
                <w:noProof/>
              </w:rPr>
              <w:t>-</w:t>
            </w:r>
            <w:r w:rsidR="008858B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2B64A02F" w:rsidR="00DE3A72" w:rsidRDefault="00155C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42F4D098" w:rsidR="00DE3A72" w:rsidRDefault="009D2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C0656">
              <w:rPr>
                <w:noProof/>
              </w:rPr>
              <w:t>7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20A16" w14:textId="3E14CF76" w:rsidR="00155CBC" w:rsidRDefault="00155CBC" w:rsidP="00155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of performance measurements are done via PerfMetricJob as defined in TS 28.622. The name of the measurements as part of “performanceMetrics” in PerfMetricJob IOC are constructed including sub-counters if the measurement is defined per sub-counter. At present, the PerfMetricJob can be configured for a specific performance measurement and specific sub-counter. If the applicable sub-counter can have five different values, the Performance measurements are captured for all the 5 possible sub-counter values.</w:t>
            </w:r>
          </w:p>
          <w:p w14:paraId="09F7BC29" w14:textId="77777777" w:rsidR="00155CBC" w:rsidRDefault="00155CBC" w:rsidP="00155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CFEEF87" w:rsidR="00E86B50" w:rsidRDefault="00155CBC" w:rsidP="00155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there is no standardized means to indicate that these performance measurements including sub-counters should be reported along with the value of the sub-counters. If the values are not indicated, it is not possible to correctly identify and segregate the different values of the same performance measurement for different values of a given sub-counter.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9C23F7" w:rsidR="003718FC" w:rsidRDefault="0015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“Filter Naming” clause has been enhanced with reporting of performance measurements including the sub-counter name and its value and then the measurement itself.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28F64" w:rsidR="001E41F3" w:rsidRDefault="0015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indicate the value of the sub-counter leading the consumer to not use the received measurements correctly.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3469A" w:rsidR="001E41F3" w:rsidRDefault="0015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341B1B" w:rsidR="008863B9" w:rsidRDefault="00523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S5-242</w:t>
            </w:r>
            <w:r w:rsidR="009D27F1">
              <w:rPr>
                <w:noProof/>
              </w:rPr>
              <w:t xml:space="preserve">176 </w:t>
            </w:r>
            <w:r>
              <w:rPr>
                <w:noProof/>
              </w:rPr>
              <w:t>is a revision of S5-241268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6D51E5" w14:textId="77777777" w:rsidR="00E8708F" w:rsidRPr="008B7752" w:rsidRDefault="00E8708F" w:rsidP="00E8708F">
      <w:pPr>
        <w:pStyle w:val="Heading3"/>
      </w:pPr>
      <w:bookmarkStart w:id="1" w:name="_Toc155094959"/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1"/>
    </w:p>
    <w:p w14:paraId="1D060552" w14:textId="66FD867F" w:rsidR="00AB7C53" w:rsidRPr="001E4BC3" w:rsidDel="00AB7C53" w:rsidRDefault="00AB7C53" w:rsidP="00AB7C53">
      <w:pPr>
        <w:rPr>
          <w:del w:id="2" w:author="NokiaRev1" w:date="2024-04-18T08:53:00Z"/>
          <w:lang w:eastAsia="zh-CN"/>
        </w:rPr>
      </w:pPr>
      <w:del w:id="3" w:author="NokiaRev1" w:date="2024-04-18T08:53:00Z">
        <w:r w:rsidRPr="001E4BC3" w:rsidDel="00AB7C53">
          <w:rPr>
            <w:lang w:eastAsia="zh-CN"/>
          </w:rPr>
          <w:delText>For the Performance measurements that indicate</w:delText>
        </w:r>
        <w:r w:rsidRPr="001E4BC3" w:rsidDel="00AB7C53">
          <w:rPr>
            <w:i/>
            <w:iCs/>
            <w:lang w:eastAsia="zh-CN"/>
          </w:rPr>
          <w:delText xml:space="preserve"> </w:delText>
        </w:r>
        <w:r w:rsidDel="00AB7C53">
          <w:rPr>
            <w:i/>
            <w:iCs/>
            <w:lang w:eastAsia="zh-CN"/>
          </w:rPr>
          <w:delText>F</w:delText>
        </w:r>
        <w:r w:rsidRPr="001E4BC3" w:rsidDel="00AB7C53">
          <w:rPr>
            <w:i/>
            <w:iCs/>
            <w:lang w:eastAsia="zh-CN"/>
          </w:rPr>
          <w:delText>ilters</w:delText>
        </w:r>
        <w:r w:rsidRPr="001E4BC3" w:rsidDel="00AB7C53">
          <w:rPr>
            <w:lang w:eastAsia="zh-CN"/>
          </w:rPr>
          <w:delText>, the resulting Performance measurement name will take the form: Performance measurement_</w:delText>
        </w:r>
        <w:r w:rsidRPr="001E4BC3" w:rsidDel="00AB7C53">
          <w:rPr>
            <w:i/>
            <w:iCs/>
            <w:lang w:eastAsia="zh-CN"/>
          </w:rPr>
          <w:delText>Filter</w:delText>
        </w:r>
      </w:del>
    </w:p>
    <w:p w14:paraId="0B06E618" w14:textId="6A28BF84" w:rsidR="00AB7C53" w:rsidRPr="001E4BC3" w:rsidDel="00AB7C53" w:rsidRDefault="00AB7C53" w:rsidP="00AB7C53">
      <w:pPr>
        <w:rPr>
          <w:del w:id="4" w:author="NokiaRev1" w:date="2024-04-18T08:53:00Z"/>
          <w:lang w:eastAsia="zh-CN"/>
        </w:rPr>
      </w:pPr>
      <w:del w:id="5" w:author="NokiaRev1" w:date="2024-04-18T08:53:00Z">
        <w:r w:rsidRPr="001E4BC3" w:rsidDel="00AB7C53">
          <w:rPr>
            <w:lang w:eastAsia="zh-CN"/>
          </w:rPr>
          <w:delText xml:space="preserve">If combination of </w:delText>
        </w:r>
        <w:r w:rsidRPr="002164ED" w:rsidDel="00AB7C53">
          <w:rPr>
            <w:i/>
            <w:iCs/>
            <w:lang w:eastAsia="zh-CN"/>
          </w:rPr>
          <w:delText>Filters</w:delText>
        </w:r>
        <w:r w:rsidRPr="001E4BC3" w:rsidDel="00AB7C53">
          <w:rPr>
            <w:lang w:eastAsia="zh-CN"/>
          </w:rPr>
          <w:delText xml:space="preserve"> is used</w:delText>
        </w:r>
        <w:r w:rsidDel="00AB7C53">
          <w:rPr>
            <w:lang w:eastAsia="zh-CN"/>
          </w:rPr>
          <w:delText xml:space="preserve"> the name will take the form</w:delText>
        </w:r>
        <w:r w:rsidRPr="001E4BC3" w:rsidDel="00AB7C53">
          <w:rPr>
            <w:lang w:eastAsia="zh-CN"/>
          </w:rPr>
          <w:delText>: Performance measurement_</w:delText>
        </w:r>
        <w:r w:rsidRPr="001E4BC3" w:rsidDel="00AB7C53">
          <w:rPr>
            <w:i/>
            <w:iCs/>
            <w:lang w:eastAsia="zh-CN"/>
          </w:rPr>
          <w:delText>Filter1_Filter2</w:delText>
        </w:r>
      </w:del>
    </w:p>
    <w:p w14:paraId="22B5EF40" w14:textId="76B16C25" w:rsidR="00AB7C53" w:rsidDel="00AB7C53" w:rsidRDefault="00AB7C53" w:rsidP="00AB7C53">
      <w:pPr>
        <w:rPr>
          <w:del w:id="6" w:author="NokiaRev1" w:date="2024-04-18T08:53:00Z"/>
          <w:lang w:eastAsia="zh-CN"/>
        </w:rPr>
      </w:pPr>
      <w:del w:id="7" w:author="NokiaRev1" w:date="2024-04-18T08:53:00Z">
        <w:r w:rsidRPr="001E4BC3" w:rsidDel="00AB7C53">
          <w:rPr>
            <w:lang w:eastAsia="zh-CN"/>
          </w:rPr>
          <w:delText xml:space="preserve">If no </w:delText>
        </w:r>
        <w:r w:rsidRPr="002164ED" w:rsidDel="00AB7C53">
          <w:rPr>
            <w:i/>
            <w:iCs/>
            <w:lang w:eastAsia="zh-CN"/>
          </w:rPr>
          <w:delText>Filter</w:delText>
        </w:r>
        <w:r w:rsidRPr="001E4BC3" w:rsidDel="00AB7C53">
          <w:rPr>
            <w:lang w:eastAsia="zh-CN"/>
          </w:rPr>
          <w:delText xml:space="preserve"> is used</w:delText>
        </w:r>
        <w:r w:rsidDel="00AB7C53">
          <w:rPr>
            <w:lang w:eastAsia="zh-CN"/>
          </w:rPr>
          <w:delText xml:space="preserve"> the name will take the form</w:delText>
        </w:r>
        <w:r w:rsidRPr="001E4BC3" w:rsidDel="00AB7C53">
          <w:rPr>
            <w:lang w:eastAsia="zh-CN"/>
          </w:rPr>
          <w:delText>: Performance measurement</w:delText>
        </w:r>
      </w:del>
    </w:p>
    <w:p w14:paraId="38A83D7F" w14:textId="46DD864E" w:rsidR="00AB7C53" w:rsidRPr="00E425F9" w:rsidDel="00AB7C53" w:rsidRDefault="00AB7C53" w:rsidP="00AB7C53">
      <w:pPr>
        <w:rPr>
          <w:del w:id="8" w:author="NokiaRev1" w:date="2024-04-18T08:53:00Z"/>
          <w:i/>
          <w:iCs/>
          <w:color w:val="000000"/>
        </w:rPr>
      </w:pPr>
      <w:del w:id="9" w:author="NokiaRev1" w:date="2024-04-18T08:53:00Z">
        <w:r w:rsidDel="00AB7C53">
          <w:rPr>
            <w:lang w:eastAsia="zh-CN"/>
          </w:rPr>
          <w:delText>E</w:delText>
        </w:r>
        <w:r w:rsidRPr="001E4BC3" w:rsidDel="00AB7C53">
          <w:rPr>
            <w:lang w:eastAsia="zh-CN"/>
          </w:rPr>
          <w:delText>xample:</w:delText>
        </w:r>
        <w:r w:rsidDel="00AB7C53">
          <w:rPr>
            <w:lang w:eastAsia="zh-CN"/>
          </w:rPr>
          <w:delText xml:space="preserve">  </w:delText>
        </w:r>
        <w:r w:rsidDel="00AB7C53">
          <w:rPr>
            <w:lang w:val="en-US"/>
          </w:rPr>
          <w:delText>DRB.PdcpF1DelayDl</w:delText>
        </w:r>
        <w:r w:rsidDel="00AB7C53">
          <w:rPr>
            <w:color w:val="000000"/>
          </w:rPr>
          <w:delText>_</w:delText>
        </w:r>
        <w:r w:rsidRPr="008E2A3E" w:rsidDel="00AB7C53">
          <w:rPr>
            <w:i/>
            <w:iCs/>
            <w:color w:val="000000"/>
          </w:rPr>
          <w:delText>Filter</w:delText>
        </w:r>
        <w:r w:rsidDel="00AB7C53">
          <w:rPr>
            <w:i/>
            <w:iCs/>
            <w:color w:val="000000"/>
          </w:rPr>
          <w:delText xml:space="preserve">, </w:delText>
        </w:r>
        <w:r w:rsidDel="00AB7C53">
          <w:rPr>
            <w:color w:val="000000"/>
          </w:rPr>
          <w:delText xml:space="preserve">Where </w:delText>
        </w:r>
        <w:r w:rsidRPr="008E2A3E" w:rsidDel="00AB7C53">
          <w:rPr>
            <w:i/>
            <w:iCs/>
            <w:color w:val="000000"/>
          </w:rPr>
          <w:delText>Filter</w:delText>
        </w:r>
        <w:r w:rsidDel="00AB7C53">
          <w:rPr>
            <w:color w:val="000000"/>
          </w:rPr>
          <w:delText xml:space="preserve"> is a combination of </w:delText>
        </w:r>
        <w:r w:rsidDel="00AB7C53">
          <w:rPr>
            <w:i/>
            <w:iCs/>
            <w:color w:val="000000"/>
          </w:rPr>
          <w:delText>PLMN</w:delText>
        </w:r>
        <w:r w:rsidDel="00AB7C53">
          <w:rPr>
            <w:color w:val="000000"/>
          </w:rPr>
          <w:delText xml:space="preserve"> and </w:delText>
        </w:r>
        <w:r w:rsidDel="00AB7C53">
          <w:rPr>
            <w:i/>
            <w:iCs/>
            <w:color w:val="000000"/>
          </w:rPr>
          <w:delText xml:space="preserve">5QI </w:delText>
        </w:r>
        <w:r w:rsidDel="00AB7C53">
          <w:rPr>
            <w:color w:val="000000"/>
          </w:rPr>
          <w:delText xml:space="preserve">and </w:delText>
        </w:r>
        <w:r w:rsidDel="00AB7C53">
          <w:rPr>
            <w:i/>
            <w:iCs/>
            <w:color w:val="000000"/>
          </w:rPr>
          <w:delText>SNSSAI</w:delText>
        </w:r>
        <w:r w:rsidDel="00AB7C53">
          <w:rPr>
            <w:color w:val="000000"/>
          </w:rPr>
          <w:delText>.</w:delText>
        </w:r>
      </w:del>
    </w:p>
    <w:p w14:paraId="294C0369" w14:textId="55640828" w:rsidR="00AB7C53" w:rsidDel="00AB7C53" w:rsidRDefault="00AB7C53" w:rsidP="00AB7C53">
      <w:pPr>
        <w:pStyle w:val="B10"/>
        <w:contextualSpacing/>
        <w:rPr>
          <w:del w:id="10" w:author="NokiaRev1" w:date="2024-04-18T08:53:00Z"/>
          <w:lang w:eastAsia="zh-CN"/>
        </w:rPr>
      </w:pPr>
      <w:del w:id="11" w:author="NokiaRev1" w:date="2024-04-18T08:53:00Z">
        <w:r w:rsidDel="00AB7C53">
          <w:rPr>
            <w:lang w:eastAsia="zh-CN"/>
          </w:rPr>
          <w:delText>-</w:delText>
        </w:r>
        <w:r w:rsidDel="00AB7C53">
          <w:rPr>
            <w:lang w:eastAsia="zh-CN"/>
          </w:rPr>
          <w:tab/>
        </w:r>
        <w:r w:rsidRPr="001E4BC3" w:rsidDel="00AB7C53">
          <w:rPr>
            <w:lang w:eastAsia="zh-CN"/>
          </w:rPr>
          <w:delText>Single</w:delText>
        </w:r>
        <w:r w:rsidRPr="00FF07F7" w:rsidDel="00AB7C53">
          <w:rPr>
            <w:i/>
            <w:iCs/>
            <w:lang w:eastAsia="zh-CN"/>
          </w:rPr>
          <w:delText xml:space="preserve"> Filter</w:delText>
        </w:r>
        <w:r w:rsidDel="00AB7C53">
          <w:rPr>
            <w:i/>
            <w:iCs/>
            <w:lang w:eastAsia="zh-CN"/>
          </w:rPr>
          <w:delText xml:space="preserve"> </w:delText>
        </w:r>
        <w:r w:rsidRPr="008E2A3E" w:rsidDel="00AB7C53">
          <w:rPr>
            <w:lang w:eastAsia="zh-CN"/>
          </w:rPr>
          <w:delText>value</w:delText>
        </w:r>
        <w:r w:rsidRPr="001E4BC3" w:rsidDel="00AB7C53">
          <w:rPr>
            <w:lang w:eastAsia="zh-CN"/>
          </w:rPr>
          <w:delText xml:space="preserve"> applied: DRB.</w:delText>
        </w:r>
        <w:r w:rsidDel="00AB7C53">
          <w:rPr>
            <w:lang w:eastAsia="zh-CN"/>
          </w:rPr>
          <w:delText>PdcpF1DelayDl</w:delText>
        </w:r>
        <w:r w:rsidRPr="00E425F9" w:rsidDel="00AB7C53">
          <w:rPr>
            <w:lang w:val="en-US" w:eastAsia="zh-CN"/>
          </w:rPr>
          <w:delText>_</w:delText>
        </w:r>
        <w:r w:rsidRPr="00E425F9" w:rsidDel="00AB7C53">
          <w:rPr>
            <w:i/>
            <w:iCs/>
            <w:lang w:eastAsia="zh-CN"/>
          </w:rPr>
          <w:delText>Filter1</w:delText>
        </w:r>
        <w:r w:rsidRPr="001E4BC3" w:rsidDel="00AB7C53">
          <w:rPr>
            <w:lang w:eastAsia="zh-CN"/>
          </w:rPr>
          <w:delText xml:space="preserve">, where </w:delText>
        </w:r>
        <w:r w:rsidRPr="002164ED" w:rsidDel="00AB7C53">
          <w:rPr>
            <w:i/>
            <w:iCs/>
            <w:lang w:eastAsia="zh-CN"/>
          </w:rPr>
          <w:delText>Filter</w:delText>
        </w:r>
        <w:r w:rsidRPr="001E4BC3" w:rsidDel="00AB7C53">
          <w:rPr>
            <w:lang w:eastAsia="zh-CN"/>
          </w:rPr>
          <w:delText xml:space="preserve"> could be an</w:delText>
        </w:r>
        <w:r w:rsidDel="00AB7C53">
          <w:rPr>
            <w:lang w:eastAsia="zh-CN"/>
          </w:rPr>
          <w:delText>y</w:delText>
        </w:r>
        <w:r w:rsidRPr="001E4BC3" w:rsidDel="00AB7C53">
          <w:rPr>
            <w:lang w:eastAsia="zh-CN"/>
          </w:rPr>
          <w:delText xml:space="preserve"> of the possible </w:delText>
        </w:r>
        <w:r w:rsidRPr="002164ED" w:rsidDel="00AB7C53">
          <w:rPr>
            <w:i/>
            <w:iCs/>
            <w:lang w:eastAsia="zh-CN"/>
          </w:rPr>
          <w:delText>Filter</w:delText>
        </w:r>
        <w:r w:rsidRPr="001E4BC3" w:rsidDel="00AB7C53">
          <w:rPr>
            <w:lang w:eastAsia="zh-CN"/>
          </w:rPr>
          <w:delText xml:space="preserve"> value defined for the performance measurement:  </w:delText>
        </w:r>
      </w:del>
    </w:p>
    <w:p w14:paraId="642B978D" w14:textId="6B3C93C5" w:rsidR="00AB7C53" w:rsidRPr="001E4BC3" w:rsidDel="00AB7C53" w:rsidRDefault="00AB7C53" w:rsidP="00AB7C53">
      <w:pPr>
        <w:pStyle w:val="B10"/>
        <w:contextualSpacing/>
        <w:rPr>
          <w:del w:id="12" w:author="NokiaRev1" w:date="2024-04-18T08:53:00Z"/>
          <w:lang w:eastAsia="zh-CN"/>
        </w:rPr>
      </w:pPr>
      <w:del w:id="13" w:author="NokiaRev1" w:date="2024-04-18T08:53:00Z">
        <w:r w:rsidDel="00AB7C53">
          <w:rPr>
            <w:lang w:eastAsia="zh-CN"/>
          </w:rPr>
          <w:delText>-</w:delText>
        </w:r>
        <w:r w:rsidDel="00AB7C53">
          <w:rPr>
            <w:lang w:eastAsia="zh-CN"/>
          </w:rPr>
          <w:tab/>
        </w:r>
        <w:r w:rsidRPr="001E4BC3" w:rsidDel="00AB7C53">
          <w:rPr>
            <w:lang w:eastAsia="zh-CN"/>
          </w:rPr>
          <w:delText xml:space="preserve">Sub counter name: </w:delText>
        </w:r>
        <w:r w:rsidRPr="008E2A3E" w:rsidDel="00AB7C53">
          <w:rPr>
            <w:lang w:eastAsia="zh-CN"/>
          </w:rPr>
          <w:delText>DRB.PdcpF1DelayDl</w:delText>
        </w:r>
        <w:r w:rsidDel="00AB7C53">
          <w:rPr>
            <w:lang w:eastAsia="zh-CN"/>
          </w:rPr>
          <w:delText>.</w:delText>
        </w:r>
        <w:r w:rsidRPr="008E2A3E" w:rsidDel="00AB7C53">
          <w:rPr>
            <w:i/>
            <w:iCs/>
            <w:lang w:eastAsia="zh-CN"/>
          </w:rPr>
          <w:delText xml:space="preserve">5QI </w:delText>
        </w:r>
      </w:del>
    </w:p>
    <w:p w14:paraId="7761F634" w14:textId="321D47E9" w:rsidR="00AB7C53" w:rsidDel="00AB7C53" w:rsidRDefault="00AB7C53" w:rsidP="00AB7C53">
      <w:pPr>
        <w:pStyle w:val="B10"/>
        <w:contextualSpacing/>
        <w:rPr>
          <w:del w:id="14" w:author="NokiaRev1" w:date="2024-04-18T08:53:00Z"/>
          <w:lang w:eastAsia="zh-CN"/>
        </w:rPr>
      </w:pPr>
      <w:del w:id="15" w:author="NokiaRev1" w:date="2024-04-18T08:53:00Z">
        <w:r w:rsidDel="00AB7C53">
          <w:rPr>
            <w:lang w:eastAsia="zh-CN"/>
          </w:rPr>
          <w:delText>-</w:delText>
        </w:r>
        <w:r w:rsidDel="00AB7C53">
          <w:rPr>
            <w:lang w:eastAsia="zh-CN"/>
          </w:rPr>
          <w:tab/>
        </w:r>
        <w:r w:rsidRPr="001E4BC3" w:rsidDel="00AB7C53">
          <w:rPr>
            <w:lang w:eastAsia="zh-CN"/>
          </w:rPr>
          <w:delText>Multiple</w:delText>
        </w:r>
        <w:r w:rsidDel="00AB7C53">
          <w:rPr>
            <w:lang w:eastAsia="zh-CN"/>
          </w:rPr>
          <w:delText xml:space="preserve"> (two)</w:delText>
        </w:r>
        <w:r w:rsidRPr="001E4BC3" w:rsidDel="00AB7C53">
          <w:rPr>
            <w:lang w:eastAsia="zh-CN"/>
          </w:rPr>
          <w:delText xml:space="preserve"> </w:delText>
        </w:r>
        <w:r w:rsidRPr="00FF07F7" w:rsidDel="00AB7C53">
          <w:rPr>
            <w:i/>
            <w:iCs/>
            <w:lang w:eastAsia="zh-CN"/>
          </w:rPr>
          <w:delText>Filter</w:delText>
        </w:r>
        <w:r w:rsidRPr="001E4BC3" w:rsidDel="00AB7C53">
          <w:rPr>
            <w:lang w:eastAsia="zh-CN"/>
          </w:rPr>
          <w:delText xml:space="preserve"> </w:delText>
        </w:r>
        <w:r w:rsidDel="00AB7C53">
          <w:rPr>
            <w:lang w:eastAsia="zh-CN"/>
          </w:rPr>
          <w:delText xml:space="preserve">values </w:delText>
        </w:r>
        <w:r w:rsidRPr="001E4BC3" w:rsidDel="00AB7C53">
          <w:rPr>
            <w:lang w:eastAsia="zh-CN"/>
          </w:rPr>
          <w:delText>applied: DRB.</w:delText>
        </w:r>
        <w:r w:rsidDel="00AB7C53">
          <w:rPr>
            <w:lang w:eastAsia="zh-CN"/>
          </w:rPr>
          <w:delText>PdcpF1DelayDl</w:delText>
        </w:r>
        <w:r w:rsidRPr="00E425F9" w:rsidDel="00AB7C53">
          <w:rPr>
            <w:lang w:val="en-US" w:eastAsia="zh-CN"/>
          </w:rPr>
          <w:delText>_</w:delText>
        </w:r>
        <w:r w:rsidRPr="00E425F9" w:rsidDel="00AB7C53">
          <w:rPr>
            <w:i/>
            <w:iCs/>
            <w:lang w:eastAsia="zh-CN"/>
          </w:rPr>
          <w:delText>Filter1</w:delText>
        </w:r>
        <w:r w:rsidRPr="00E425F9" w:rsidDel="00AB7C53">
          <w:rPr>
            <w:i/>
            <w:iCs/>
            <w:lang w:val="en-US" w:eastAsia="zh-CN"/>
          </w:rPr>
          <w:delText>_</w:delText>
        </w:r>
        <w:r w:rsidRPr="00E425F9" w:rsidDel="00AB7C53">
          <w:rPr>
            <w:i/>
            <w:iCs/>
            <w:lang w:eastAsia="zh-CN"/>
          </w:rPr>
          <w:delText>Filter2</w:delText>
        </w:r>
        <w:r w:rsidRPr="001E4BC3" w:rsidDel="00AB7C53">
          <w:rPr>
            <w:lang w:eastAsia="zh-CN"/>
          </w:rPr>
          <w:delText xml:space="preserve">, where </w:delText>
        </w:r>
        <w:r w:rsidRPr="002164ED" w:rsidDel="00AB7C53">
          <w:rPr>
            <w:i/>
            <w:iCs/>
            <w:lang w:eastAsia="zh-CN"/>
          </w:rPr>
          <w:delText>Filter1</w:delText>
        </w:r>
        <w:r w:rsidRPr="001E4BC3" w:rsidDel="00AB7C53">
          <w:rPr>
            <w:lang w:eastAsia="zh-CN"/>
          </w:rPr>
          <w:delText xml:space="preserve"> and </w:delText>
        </w:r>
        <w:r w:rsidRPr="002164ED" w:rsidDel="00AB7C53">
          <w:rPr>
            <w:i/>
            <w:iCs/>
            <w:lang w:eastAsia="zh-CN"/>
          </w:rPr>
          <w:delText>Filter2</w:delText>
        </w:r>
        <w:r w:rsidRPr="001E4BC3" w:rsidDel="00AB7C53">
          <w:rPr>
            <w:lang w:eastAsia="zh-CN"/>
          </w:rPr>
          <w:delText xml:space="preserve"> could </w:delText>
        </w:r>
        <w:r w:rsidDel="00AB7C53">
          <w:rPr>
            <w:lang w:eastAsia="zh-CN"/>
          </w:rPr>
          <w:delText xml:space="preserve">be </w:delText>
        </w:r>
        <w:r w:rsidRPr="001E4BC3" w:rsidDel="00AB7C53">
          <w:rPr>
            <w:lang w:eastAsia="zh-CN"/>
          </w:rPr>
          <w:delText xml:space="preserve">any of the possible </w:delText>
        </w:r>
        <w:r w:rsidRPr="002164ED" w:rsidDel="00AB7C53">
          <w:rPr>
            <w:i/>
            <w:iCs/>
            <w:lang w:eastAsia="zh-CN"/>
          </w:rPr>
          <w:delText>Filter</w:delText>
        </w:r>
        <w:r w:rsidRPr="001E4BC3" w:rsidDel="00AB7C53">
          <w:rPr>
            <w:lang w:eastAsia="zh-CN"/>
          </w:rPr>
          <w:delText xml:space="preserve"> value defined for the performance measurement:  </w:delText>
        </w:r>
      </w:del>
    </w:p>
    <w:p w14:paraId="042F1E02" w14:textId="5FACFE8E" w:rsidR="00AB7C53" w:rsidRPr="001E4BC3" w:rsidDel="00AB7C53" w:rsidRDefault="00AB7C53" w:rsidP="00AB7C53">
      <w:pPr>
        <w:pStyle w:val="B10"/>
        <w:contextualSpacing/>
        <w:rPr>
          <w:del w:id="16" w:author="NokiaRev1" w:date="2024-04-18T08:53:00Z"/>
          <w:lang w:eastAsia="zh-CN"/>
        </w:rPr>
      </w:pPr>
      <w:del w:id="17" w:author="NokiaRev1" w:date="2024-04-18T08:53:00Z">
        <w:r w:rsidDel="00AB7C53">
          <w:rPr>
            <w:lang w:eastAsia="zh-CN"/>
          </w:rPr>
          <w:delText>-</w:delText>
        </w:r>
        <w:r w:rsidDel="00AB7C53">
          <w:rPr>
            <w:lang w:eastAsia="zh-CN"/>
          </w:rPr>
          <w:tab/>
        </w:r>
        <w:r w:rsidRPr="001E4BC3" w:rsidDel="00AB7C53">
          <w:rPr>
            <w:lang w:eastAsia="zh-CN"/>
          </w:rPr>
          <w:delText>Sub counter name: DRB.</w:delText>
        </w:r>
        <w:r w:rsidDel="00AB7C53">
          <w:rPr>
            <w:lang w:eastAsia="zh-CN"/>
          </w:rPr>
          <w:delText>PdcpF1DelayDl</w:delText>
        </w:r>
        <w:r w:rsidRPr="001E4BC3" w:rsidDel="00AB7C53">
          <w:rPr>
            <w:lang w:eastAsia="zh-CN"/>
          </w:rPr>
          <w:delText>.</w:delText>
        </w:r>
        <w:r w:rsidRPr="00404DF1" w:rsidDel="00AB7C53">
          <w:rPr>
            <w:i/>
            <w:iCs/>
            <w:lang w:eastAsia="zh-CN"/>
          </w:rPr>
          <w:delText>PLMN.5QI.</w:delText>
        </w:r>
      </w:del>
    </w:p>
    <w:p w14:paraId="1E9EE29C" w14:textId="44621075" w:rsidR="00AB7C53" w:rsidRPr="001E4BC3" w:rsidDel="00AB7C53" w:rsidRDefault="00AB7C53" w:rsidP="00AB7C53">
      <w:pPr>
        <w:pStyle w:val="B10"/>
        <w:contextualSpacing/>
        <w:rPr>
          <w:del w:id="18" w:author="NokiaRev1" w:date="2024-04-18T08:53:00Z"/>
          <w:lang w:eastAsia="zh-CN"/>
        </w:rPr>
      </w:pPr>
      <w:del w:id="19" w:author="NokiaRev1" w:date="2024-04-18T08:53:00Z">
        <w:r w:rsidDel="00AB7C53">
          <w:rPr>
            <w:lang w:eastAsia="zh-CN"/>
          </w:rPr>
          <w:delText>-</w:delText>
        </w:r>
        <w:r w:rsidDel="00AB7C53">
          <w:rPr>
            <w:lang w:eastAsia="zh-CN"/>
          </w:rPr>
          <w:tab/>
        </w:r>
        <w:r w:rsidRPr="001E4BC3" w:rsidDel="00AB7C53">
          <w:rPr>
            <w:lang w:eastAsia="zh-CN"/>
          </w:rPr>
          <w:delText xml:space="preserve">No </w:delText>
        </w:r>
        <w:r w:rsidRPr="000245D1" w:rsidDel="00AB7C53">
          <w:rPr>
            <w:i/>
            <w:iCs/>
            <w:lang w:eastAsia="zh-CN"/>
          </w:rPr>
          <w:delText>Filter</w:delText>
        </w:r>
        <w:r w:rsidRPr="001E4BC3" w:rsidDel="00AB7C53">
          <w:rPr>
            <w:lang w:eastAsia="zh-CN"/>
          </w:rPr>
          <w:delText xml:space="preserve"> </w:delText>
        </w:r>
        <w:r w:rsidDel="00AB7C53">
          <w:rPr>
            <w:lang w:eastAsia="zh-CN"/>
          </w:rPr>
          <w:delText xml:space="preserve">value </w:delText>
        </w:r>
        <w:r w:rsidRPr="001E4BC3" w:rsidDel="00AB7C53">
          <w:rPr>
            <w:lang w:eastAsia="zh-CN"/>
          </w:rPr>
          <w:delText>applied: Counter name: DRB.</w:delText>
        </w:r>
        <w:r w:rsidDel="00AB7C53">
          <w:rPr>
            <w:lang w:eastAsia="zh-CN"/>
          </w:rPr>
          <w:delText>PdcpF1DelayDl</w:delText>
        </w:r>
      </w:del>
    </w:p>
    <w:p w14:paraId="506830C5" w14:textId="31C49D0A" w:rsidR="00AB7C53" w:rsidRPr="001E4BC3" w:rsidDel="00AB7C53" w:rsidRDefault="00AB7C53" w:rsidP="00AB7C53">
      <w:pPr>
        <w:rPr>
          <w:del w:id="20" w:author="NokiaRev1" w:date="2024-04-18T08:53:00Z"/>
          <w:lang w:eastAsia="zh-CN"/>
        </w:rPr>
      </w:pPr>
      <w:del w:id="21" w:author="NokiaRev1" w:date="2024-04-18T08:53:00Z">
        <w:r w:rsidRPr="0094744A" w:rsidDel="00AB7C53">
          <w:rPr>
            <w:lang w:eastAsia="zh-CN"/>
          </w:rPr>
          <w:delText xml:space="preserve">For </w:delText>
        </w:r>
        <w:r w:rsidRPr="00FF07F7" w:rsidDel="00AB7C53">
          <w:rPr>
            <w:i/>
            <w:iCs/>
            <w:lang w:eastAsia="zh-CN"/>
          </w:rPr>
          <w:delText>Filters</w:delText>
        </w:r>
        <w:r w:rsidRPr="0094744A" w:rsidDel="00AB7C53">
          <w:rPr>
            <w:lang w:eastAsia="zh-CN"/>
          </w:rPr>
          <w:delText xml:space="preserve"> the</w:delText>
        </w:r>
        <w:r w:rsidDel="00AB7C53">
          <w:rPr>
            <w:lang w:eastAsia="zh-CN"/>
          </w:rPr>
          <w:delText xml:space="preserve"> </w:delText>
        </w:r>
        <w:r w:rsidRPr="0094744A" w:rsidDel="00AB7C53">
          <w:rPr>
            <w:lang w:eastAsia="zh-CN"/>
          </w:rPr>
          <w:delText>separator</w:delText>
        </w:r>
        <w:r w:rsidDel="00AB7C53">
          <w:rPr>
            <w:lang w:eastAsia="zh-CN"/>
          </w:rPr>
          <w:delText xml:space="preserve"> '</w:delText>
        </w:r>
        <w:r w:rsidRPr="0094744A" w:rsidDel="00AB7C53">
          <w:rPr>
            <w:lang w:eastAsia="zh-CN"/>
          </w:rPr>
          <w:delText>_</w:delText>
        </w:r>
        <w:r w:rsidDel="00AB7C53">
          <w:rPr>
            <w:lang w:eastAsia="zh-CN"/>
          </w:rPr>
          <w:delText>' is used to append the filter name(s) to the measurement name.  F</w:delText>
        </w:r>
        <w:r w:rsidRPr="0094744A" w:rsidDel="00AB7C53">
          <w:rPr>
            <w:lang w:eastAsia="zh-CN"/>
          </w:rPr>
          <w:delText xml:space="preserve">or multiple </w:delText>
        </w:r>
        <w:r w:rsidRPr="00FF07F7" w:rsidDel="00AB7C53">
          <w:rPr>
            <w:i/>
            <w:iCs/>
            <w:lang w:eastAsia="zh-CN"/>
          </w:rPr>
          <w:delText>Filters</w:delText>
        </w:r>
        <w:r w:rsidRPr="0094744A" w:rsidDel="00AB7C53">
          <w:rPr>
            <w:lang w:eastAsia="zh-CN"/>
          </w:rPr>
          <w:delText xml:space="preserve"> the order in the resulting name is not important. </w:delText>
        </w:r>
      </w:del>
    </w:p>
    <w:p w14:paraId="238E1528" w14:textId="77777777" w:rsidR="00AB7C53" w:rsidRDefault="00AB7C53" w:rsidP="00AB7C53">
      <w:pPr>
        <w:rPr>
          <w:lang w:eastAsia="zh-CN"/>
        </w:rPr>
      </w:pPr>
    </w:p>
    <w:p w14:paraId="626F6A81" w14:textId="77777777" w:rsidR="00AB7C53" w:rsidRDefault="00AB7C53" w:rsidP="00AB7C53">
      <w:pPr>
        <w:rPr>
          <w:ins w:id="22" w:author="NokiaRev1" w:date="2024-04-18T08:56:00Z"/>
          <w:lang w:eastAsia="zh-CN"/>
        </w:rPr>
      </w:pPr>
      <w:ins w:id="23" w:author="NokiaRev1" w:date="2024-04-18T08:56:00Z">
        <w:r w:rsidRPr="001E4BC3">
          <w:rPr>
            <w:lang w:eastAsia="zh-CN"/>
          </w:rPr>
          <w:t>For the Performance measurements that indicate</w:t>
        </w:r>
        <w:r w:rsidRPr="001E4BC3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F</w:t>
        </w:r>
        <w:r w:rsidRPr="001E4BC3">
          <w:rPr>
            <w:i/>
            <w:iCs/>
            <w:lang w:eastAsia="zh-CN"/>
          </w:rPr>
          <w:t>ilters</w:t>
        </w:r>
        <w:r w:rsidRPr="001E4BC3">
          <w:rPr>
            <w:lang w:eastAsia="zh-CN"/>
          </w:rPr>
          <w:t xml:space="preserve">, the resulting Performance measurement name </w:t>
        </w:r>
        <w:r>
          <w:rPr>
            <w:lang w:eastAsia="zh-CN"/>
          </w:rPr>
          <w:t>is in</w:t>
        </w:r>
        <w:r w:rsidRPr="001E4BC3">
          <w:rPr>
            <w:lang w:eastAsia="zh-CN"/>
          </w:rPr>
          <w:t xml:space="preserve"> the</w:t>
        </w:r>
        <w:r>
          <w:rPr>
            <w:lang w:eastAsia="zh-CN"/>
          </w:rPr>
          <w:t xml:space="preserve"> following</w:t>
        </w:r>
        <w:r w:rsidRPr="001E4BC3">
          <w:rPr>
            <w:lang w:eastAsia="zh-CN"/>
          </w:rPr>
          <w:t xml:space="preserve"> form: </w:t>
        </w:r>
      </w:ins>
    </w:p>
    <w:p w14:paraId="6755CEF9" w14:textId="77777777" w:rsidR="00AB7C53" w:rsidRPr="001E4BC3" w:rsidRDefault="00AB7C53" w:rsidP="00AB7C53">
      <w:pPr>
        <w:ind w:firstLine="284"/>
        <w:rPr>
          <w:ins w:id="24" w:author="NokiaRev1" w:date="2024-04-18T08:56:00Z"/>
          <w:lang w:eastAsia="zh-CN"/>
        </w:rPr>
      </w:pPr>
      <w:ins w:id="25" w:author="NokiaRev1" w:date="2024-04-18T08:56:00Z">
        <w:r>
          <w:rPr>
            <w:lang w:eastAsia="zh-CN"/>
          </w:rPr>
          <w:t>&lt;</w:t>
        </w:r>
        <w:r w:rsidRPr="001E4BC3">
          <w:rPr>
            <w:lang w:eastAsia="zh-CN"/>
          </w:rPr>
          <w:t>Performance measurement</w:t>
        </w:r>
        <w:r>
          <w:rPr>
            <w:lang w:eastAsia="zh-CN"/>
          </w:rPr>
          <w:t>&gt;</w:t>
        </w:r>
        <w:r w:rsidRPr="001E4BC3">
          <w:rPr>
            <w:lang w:eastAsia="zh-CN"/>
          </w:rPr>
          <w:t>_</w:t>
        </w:r>
        <w:r>
          <w:rPr>
            <w:lang w:eastAsia="zh-CN"/>
          </w:rPr>
          <w:t>&lt;</w:t>
        </w:r>
        <w:r w:rsidRPr="001E4BC3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&gt;</w:t>
        </w:r>
      </w:ins>
    </w:p>
    <w:p w14:paraId="61F206D0" w14:textId="04DBE5EF" w:rsidR="00AB7C53" w:rsidRDefault="00AB7C53" w:rsidP="00AB7C53">
      <w:pPr>
        <w:rPr>
          <w:ins w:id="26" w:author="NokiaRev1" w:date="2024-04-18T08:56:00Z"/>
          <w:lang w:eastAsia="zh-CN"/>
        </w:rPr>
      </w:pPr>
      <w:ins w:id="27" w:author="NokiaRev1" w:date="2024-04-18T08:56:00Z">
        <w:r w:rsidRPr="0094744A">
          <w:rPr>
            <w:lang w:eastAsia="zh-CN"/>
          </w:rPr>
          <w:t xml:space="preserve">For </w:t>
        </w:r>
        <w:r>
          <w:rPr>
            <w:lang w:eastAsia="zh-CN"/>
          </w:rPr>
          <w:t xml:space="preserve">appending </w:t>
        </w:r>
        <w:r w:rsidRPr="00FF07F7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>,</w:t>
        </w:r>
        <w:r w:rsidRPr="0094744A">
          <w:rPr>
            <w:lang w:eastAsia="zh-CN"/>
          </w:rPr>
          <w:t xml:space="preserve"> the</w:t>
        </w:r>
        <w:r>
          <w:rPr>
            <w:lang w:eastAsia="zh-CN"/>
          </w:rPr>
          <w:t xml:space="preserve"> </w:t>
        </w:r>
        <w:r w:rsidRPr="0094744A">
          <w:rPr>
            <w:lang w:eastAsia="zh-CN"/>
          </w:rPr>
          <w:t>separator</w:t>
        </w:r>
        <w:r>
          <w:rPr>
            <w:lang w:eastAsia="zh-CN"/>
          </w:rPr>
          <w:t xml:space="preserve"> '</w:t>
        </w:r>
        <w:r w:rsidRPr="0094744A">
          <w:rPr>
            <w:lang w:eastAsia="zh-CN"/>
          </w:rPr>
          <w:t>_</w:t>
        </w:r>
        <w:r>
          <w:rPr>
            <w:lang w:eastAsia="zh-CN"/>
          </w:rPr>
          <w:t xml:space="preserve">' is used to append the filter to a given </w:t>
        </w:r>
        <w:r w:rsidRPr="001E4BC3">
          <w:rPr>
            <w:lang w:eastAsia="zh-CN"/>
          </w:rPr>
          <w:t xml:space="preserve">Performance </w:t>
        </w:r>
        <w:r>
          <w:rPr>
            <w:lang w:eastAsia="zh-CN"/>
          </w:rPr>
          <w:t xml:space="preserve">measurement name. </w:t>
        </w:r>
      </w:ins>
      <w:ins w:id="28" w:author="NokiaRev1" w:date="2024-04-18T09:03:00Z">
        <w:r w:rsidR="008A1D2A">
          <w:t>Vendor may also define any other separator</w:t>
        </w:r>
      </w:ins>
      <w:ins w:id="29" w:author="NokiaRev1" w:date="2024-04-18T08:56:00Z">
        <w:r>
          <w:rPr>
            <w:lang w:eastAsia="zh-CN"/>
          </w:rPr>
          <w:t>.</w:t>
        </w:r>
      </w:ins>
    </w:p>
    <w:p w14:paraId="1CFC4A08" w14:textId="77777777" w:rsidR="00AB7C53" w:rsidRDefault="00AB7C53" w:rsidP="00AB7C53">
      <w:pPr>
        <w:rPr>
          <w:ins w:id="30" w:author="NokiaRev1" w:date="2024-04-18T08:56:00Z"/>
          <w:lang w:eastAsia="zh-CN"/>
        </w:rPr>
      </w:pPr>
      <w:proofErr w:type="gramStart"/>
      <w:ins w:id="31" w:author="NokiaRev1" w:date="2024-04-18T08:56:00Z">
        <w:r w:rsidRPr="001E4BC3">
          <w:rPr>
            <w:lang w:eastAsia="zh-CN"/>
          </w:rPr>
          <w:t xml:space="preserve">If </w:t>
        </w:r>
        <w:r w:rsidRPr="002F6989">
          <w:rPr>
            <w:lang w:eastAsia="zh-CN"/>
          </w:rPr>
          <w:t xml:space="preserve"> </w:t>
        </w:r>
        <w:r>
          <w:rPr>
            <w:lang w:eastAsia="zh-CN"/>
          </w:rPr>
          <w:t>appending</w:t>
        </w:r>
        <w:proofErr w:type="gramEnd"/>
        <w:r>
          <w:rPr>
            <w:lang w:eastAsia="zh-CN"/>
          </w:rPr>
          <w:t xml:space="preserve"> multiple</w:t>
        </w:r>
        <w:r w:rsidRPr="001E4BC3">
          <w:rPr>
            <w:lang w:eastAsia="zh-CN"/>
          </w:rPr>
          <w:t xml:space="preserve"> </w:t>
        </w:r>
        <w:r w:rsidRPr="002164ED">
          <w:rPr>
            <w:i/>
            <w:iCs/>
            <w:lang w:eastAsia="zh-CN"/>
          </w:rPr>
          <w:t>Filters</w:t>
        </w:r>
        <w:r>
          <w:rPr>
            <w:lang w:eastAsia="zh-CN"/>
          </w:rPr>
          <w:t>, the name is in the following form</w:t>
        </w:r>
        <w:r w:rsidRPr="001E4BC3">
          <w:rPr>
            <w:lang w:eastAsia="zh-CN"/>
          </w:rPr>
          <w:t xml:space="preserve">: </w:t>
        </w:r>
      </w:ins>
    </w:p>
    <w:p w14:paraId="15B0E109" w14:textId="77777777" w:rsidR="00AB7C53" w:rsidRPr="001E4BC3" w:rsidRDefault="00AB7C53" w:rsidP="00AB7C53">
      <w:pPr>
        <w:ind w:firstLine="284"/>
        <w:rPr>
          <w:ins w:id="32" w:author="NokiaRev1" w:date="2024-04-18T08:56:00Z"/>
          <w:lang w:eastAsia="zh-CN"/>
        </w:rPr>
      </w:pPr>
      <w:ins w:id="33" w:author="NokiaRev1" w:date="2024-04-18T08:56:00Z">
        <w:r>
          <w:rPr>
            <w:lang w:eastAsia="zh-CN"/>
          </w:rPr>
          <w:t>&lt;</w:t>
        </w:r>
        <w:r w:rsidRPr="001E4BC3">
          <w:rPr>
            <w:lang w:eastAsia="zh-CN"/>
          </w:rPr>
          <w:t>Performance measurement</w:t>
        </w:r>
        <w:r>
          <w:rPr>
            <w:lang w:eastAsia="zh-CN"/>
          </w:rPr>
          <w:t>&gt;</w:t>
        </w:r>
        <w:r w:rsidRPr="001E4BC3">
          <w:rPr>
            <w:lang w:eastAsia="zh-CN"/>
          </w:rPr>
          <w:t>_</w:t>
        </w:r>
        <w:r>
          <w:rPr>
            <w:lang w:eastAsia="zh-CN"/>
          </w:rPr>
          <w:t>&lt;</w:t>
        </w:r>
        <w:r w:rsidRPr="001E4BC3">
          <w:rPr>
            <w:i/>
            <w:iCs/>
            <w:lang w:eastAsia="zh-CN"/>
          </w:rPr>
          <w:t>Filter1</w:t>
        </w:r>
        <w:r>
          <w:rPr>
            <w:i/>
            <w:iCs/>
            <w:lang w:eastAsia="zh-CN"/>
          </w:rPr>
          <w:t>&gt;</w:t>
        </w:r>
        <w:r w:rsidRPr="001E4BC3">
          <w:rPr>
            <w:i/>
            <w:iCs/>
            <w:lang w:eastAsia="zh-CN"/>
          </w:rPr>
          <w:t>_</w:t>
        </w:r>
        <w:r>
          <w:rPr>
            <w:i/>
            <w:iCs/>
            <w:lang w:eastAsia="zh-CN"/>
          </w:rPr>
          <w:t>&lt;</w:t>
        </w:r>
        <w:r w:rsidRPr="001E4BC3">
          <w:rPr>
            <w:i/>
            <w:iCs/>
            <w:lang w:eastAsia="zh-CN"/>
          </w:rPr>
          <w:t>Filter2</w:t>
        </w:r>
        <w:r>
          <w:rPr>
            <w:i/>
            <w:iCs/>
            <w:lang w:eastAsia="zh-CN"/>
          </w:rPr>
          <w:t>&gt;</w:t>
        </w:r>
      </w:ins>
    </w:p>
    <w:p w14:paraId="3DB5DEBA" w14:textId="77777777" w:rsidR="00AB7C53" w:rsidRDefault="00AB7C53" w:rsidP="00AB7C53">
      <w:pPr>
        <w:rPr>
          <w:ins w:id="34" w:author="NokiaRev1" w:date="2024-04-18T08:56:00Z"/>
          <w:lang w:eastAsia="zh-CN"/>
        </w:rPr>
      </w:pPr>
      <w:ins w:id="35" w:author="NokiaRev1" w:date="2024-04-18T08:56:00Z">
        <w:r>
          <w:rPr>
            <w:lang w:eastAsia="zh-CN"/>
          </w:rPr>
          <w:t>The separator ‘_’ or vendor specific separator is used between filters. The order is not important.</w:t>
        </w:r>
      </w:ins>
    </w:p>
    <w:p w14:paraId="052E51DA" w14:textId="77777777" w:rsidR="00AB7C53" w:rsidRDefault="00AB7C53" w:rsidP="00AB7C53">
      <w:pPr>
        <w:rPr>
          <w:ins w:id="36" w:author="NokiaRev1" w:date="2024-04-18T08:56:00Z"/>
          <w:lang w:eastAsia="zh-CN"/>
        </w:rPr>
      </w:pPr>
      <w:ins w:id="37" w:author="NokiaRev1" w:date="2024-04-18T08:56:00Z">
        <w:r w:rsidRPr="001E4BC3">
          <w:rPr>
            <w:lang w:eastAsia="zh-CN"/>
          </w:rPr>
          <w:t xml:space="preserve">If no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is used</w:t>
        </w:r>
        <w:r>
          <w:rPr>
            <w:lang w:eastAsia="zh-CN"/>
          </w:rPr>
          <w:t>, the name is in the form</w:t>
        </w:r>
        <w:r w:rsidRPr="001E4BC3">
          <w:rPr>
            <w:lang w:eastAsia="zh-CN"/>
          </w:rPr>
          <w:t xml:space="preserve">: </w:t>
        </w:r>
      </w:ins>
    </w:p>
    <w:p w14:paraId="5D06C839" w14:textId="77777777" w:rsidR="00AB7C53" w:rsidRDefault="00AB7C53" w:rsidP="00AB7C53">
      <w:pPr>
        <w:ind w:firstLine="284"/>
        <w:rPr>
          <w:ins w:id="38" w:author="NokiaRev1" w:date="2024-04-18T08:56:00Z"/>
          <w:lang w:eastAsia="zh-CN"/>
        </w:rPr>
      </w:pPr>
      <w:ins w:id="39" w:author="NokiaRev1" w:date="2024-04-18T08:56:00Z">
        <w:r>
          <w:rPr>
            <w:lang w:eastAsia="zh-CN"/>
          </w:rPr>
          <w:t>&lt;</w:t>
        </w:r>
        <w:r w:rsidRPr="001E4BC3">
          <w:rPr>
            <w:lang w:eastAsia="zh-CN"/>
          </w:rPr>
          <w:t>Performance measurement</w:t>
        </w:r>
        <w:r>
          <w:rPr>
            <w:lang w:eastAsia="zh-CN"/>
          </w:rPr>
          <w:t>&gt;</w:t>
        </w:r>
      </w:ins>
    </w:p>
    <w:p w14:paraId="683C1D1A" w14:textId="77777777" w:rsidR="00AB7C53" w:rsidRDefault="00AB7C53" w:rsidP="00AB7C53">
      <w:pPr>
        <w:rPr>
          <w:ins w:id="40" w:author="NokiaRev1" w:date="2024-04-18T08:56:00Z"/>
          <w:lang w:eastAsia="zh-CN"/>
        </w:rPr>
      </w:pPr>
      <w:ins w:id="41" w:author="NokiaRev1" w:date="2024-04-18T08:56:00Z">
        <w:r>
          <w:rPr>
            <w:lang w:eastAsia="zh-CN"/>
          </w:rPr>
          <w:t xml:space="preserve">The </w:t>
        </w:r>
        <w:r w:rsidRPr="005518C5">
          <w:rPr>
            <w:i/>
            <w:iCs/>
            <w:lang w:eastAsia="zh-CN"/>
          </w:rPr>
          <w:t>Filter</w:t>
        </w:r>
        <w:r>
          <w:rPr>
            <w:lang w:eastAsia="zh-CN"/>
          </w:rPr>
          <w:t xml:space="preserve"> is in the form: </w:t>
        </w:r>
        <w:proofErr w:type="spellStart"/>
        <w:r>
          <w:rPr>
            <w:lang w:eastAsia="zh-CN"/>
          </w:rPr>
          <w:t>NameValue</w:t>
        </w:r>
        <w:proofErr w:type="spellEnd"/>
        <w:r>
          <w:rPr>
            <w:lang w:eastAsia="zh-CN"/>
          </w:rPr>
          <w:t>(s)</w:t>
        </w:r>
        <w:r w:rsidRPr="00F45E6B">
          <w:rPr>
            <w:lang w:eastAsia="zh-CN"/>
          </w:rPr>
          <w:t xml:space="preserve"> </w:t>
        </w:r>
        <w:r w:rsidRPr="001E4BC3">
          <w:rPr>
            <w:lang w:eastAsia="zh-CN"/>
          </w:rPr>
          <w:t xml:space="preserve">where </w:t>
        </w:r>
        <w:r>
          <w:rPr>
            <w:lang w:eastAsia="zh-CN"/>
          </w:rPr>
          <w:t xml:space="preserve">the </w:t>
        </w:r>
        <w:r w:rsidRPr="00F45E6B">
          <w:rPr>
            <w:lang w:eastAsia="zh-CN"/>
          </w:rPr>
          <w:t>name</w:t>
        </w:r>
        <w:r w:rsidRPr="001E4BC3">
          <w:rPr>
            <w:lang w:eastAsia="zh-CN"/>
          </w:rPr>
          <w:t xml:space="preserve"> could </w:t>
        </w:r>
        <w:r>
          <w:rPr>
            <w:lang w:eastAsia="zh-CN"/>
          </w:rPr>
          <w:t xml:space="preserve">be </w:t>
        </w:r>
        <w:r w:rsidRPr="001E4BC3">
          <w:rPr>
            <w:lang w:eastAsia="zh-CN"/>
          </w:rPr>
          <w:t xml:space="preserve">any of the possible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>name</w:t>
        </w:r>
        <w:r w:rsidRPr="001E4BC3">
          <w:rPr>
            <w:lang w:eastAsia="zh-CN"/>
          </w:rPr>
          <w:t xml:space="preserve"> defined for the performance measurement</w:t>
        </w:r>
        <w:r>
          <w:rPr>
            <w:lang w:eastAsia="zh-CN"/>
          </w:rPr>
          <w:t xml:space="preserve">. When multiple values are provided for a given </w:t>
        </w:r>
        <w:r w:rsidRPr="005518C5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 xml:space="preserve"> </w:t>
        </w:r>
        <w:r w:rsidRPr="00B66F10">
          <w:rPr>
            <w:lang w:eastAsia="zh-CN"/>
          </w:rPr>
          <w:t>name</w:t>
        </w:r>
        <w:r>
          <w:rPr>
            <w:lang w:eastAsia="zh-CN"/>
          </w:rPr>
          <w:t xml:space="preserve">, </w:t>
        </w:r>
        <w:r w:rsidRPr="00E425B7">
          <w:rPr>
            <w:lang w:eastAsia="zh-CN"/>
          </w:rPr>
          <w:t xml:space="preserve">values are separated by ‘|’.  Value ranges </w:t>
        </w:r>
        <w:r>
          <w:rPr>
            <w:lang w:eastAsia="zh-CN"/>
          </w:rPr>
          <w:t>are</w:t>
        </w:r>
        <w:r w:rsidRPr="00E425B7">
          <w:rPr>
            <w:lang w:eastAsia="zh-CN"/>
          </w:rPr>
          <w:t xml:space="preserve"> defined as ‘x-y’</w:t>
        </w:r>
        <w:r>
          <w:rPr>
            <w:lang w:eastAsia="zh-CN"/>
          </w:rPr>
          <w:t xml:space="preserve">. Combination of using ‘|’ and ranges for the values of a given </w:t>
        </w:r>
        <w:r w:rsidRPr="002164ED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>name is possible. The order of the values is not important. Any other vendor specific multiple value form is allowed for the combination.</w:t>
        </w:r>
      </w:ins>
    </w:p>
    <w:p w14:paraId="65356BF3" w14:textId="77777777" w:rsidR="00AB7C53" w:rsidRPr="00E425F9" w:rsidRDefault="00AB7C53" w:rsidP="00AB7C53">
      <w:pPr>
        <w:rPr>
          <w:ins w:id="42" w:author="NokiaRev1" w:date="2024-04-18T08:56:00Z"/>
          <w:i/>
          <w:iCs/>
          <w:color w:val="000000"/>
        </w:rPr>
      </w:pPr>
      <w:ins w:id="43" w:author="NokiaRev1" w:date="2024-04-18T08:56:00Z">
        <w:r>
          <w:rPr>
            <w:lang w:eastAsia="zh-CN"/>
          </w:rPr>
          <w:t>E</w:t>
        </w:r>
        <w:r w:rsidRPr="001E4BC3">
          <w:rPr>
            <w:lang w:eastAsia="zh-CN"/>
          </w:rPr>
          <w:t>xample</w:t>
        </w:r>
        <w:r>
          <w:rPr>
            <w:lang w:eastAsia="zh-CN"/>
          </w:rPr>
          <w:t>s</w:t>
        </w:r>
        <w:r w:rsidRPr="001E4BC3">
          <w:rPr>
            <w:lang w:eastAsia="zh-CN"/>
          </w:rPr>
          <w:t>:</w:t>
        </w:r>
        <w:r>
          <w:rPr>
            <w:lang w:eastAsia="zh-CN"/>
          </w:rPr>
          <w:t xml:space="preserve">  </w:t>
        </w:r>
      </w:ins>
    </w:p>
    <w:p w14:paraId="4D7B2CA2" w14:textId="77777777" w:rsidR="00AB7C53" w:rsidRPr="001E4BC3" w:rsidRDefault="00AB7C53" w:rsidP="00AB7C53">
      <w:pPr>
        <w:pStyle w:val="B10"/>
        <w:contextualSpacing/>
        <w:rPr>
          <w:ins w:id="44" w:author="NokiaRev1" w:date="2024-04-18T08:56:00Z"/>
          <w:lang w:eastAsia="zh-CN"/>
        </w:rPr>
      </w:pPr>
      <w:ins w:id="45" w:author="NokiaRev1" w:date="2024-04-18T08:56:00Z">
        <w:r>
          <w:rPr>
            <w:lang w:eastAsia="zh-CN"/>
          </w:rPr>
          <w:t>-</w:t>
        </w:r>
        <w:r>
          <w:rPr>
            <w:lang w:eastAsia="zh-CN"/>
          </w:rPr>
          <w:tab/>
          <w:t>s</w:t>
        </w:r>
        <w:r w:rsidRPr="001E4BC3">
          <w:rPr>
            <w:lang w:eastAsia="zh-CN"/>
          </w:rPr>
          <w:t>ingle</w:t>
        </w:r>
        <w:r w:rsidRPr="00FF07F7">
          <w:rPr>
            <w:i/>
            <w:iCs/>
            <w:lang w:eastAsia="zh-CN"/>
          </w:rPr>
          <w:t xml:space="preserve"> Filter</w:t>
        </w:r>
        <w:r>
          <w:rPr>
            <w:lang w:eastAsia="zh-CN"/>
          </w:rPr>
          <w:t xml:space="preserve"> name with single value</w:t>
        </w:r>
        <w:r w:rsidRPr="001E4BC3">
          <w:rPr>
            <w:lang w:eastAsia="zh-CN"/>
          </w:rPr>
          <w:t xml:space="preserve">: </w:t>
        </w:r>
        <w:r w:rsidRPr="008E2A3E">
          <w:rPr>
            <w:lang w:eastAsia="zh-CN"/>
          </w:rPr>
          <w:t>DRB.PdcpF1DelayDl</w:t>
        </w:r>
        <w:r>
          <w:rPr>
            <w:lang w:eastAsia="zh-CN"/>
          </w:rPr>
          <w:t>_</w:t>
        </w:r>
        <w:r w:rsidRPr="008E2A3E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22</w:t>
        </w:r>
        <w:r w:rsidRPr="008E2A3E">
          <w:rPr>
            <w:i/>
            <w:iCs/>
            <w:lang w:eastAsia="zh-CN"/>
          </w:rPr>
          <w:t xml:space="preserve"> </w:t>
        </w:r>
      </w:ins>
    </w:p>
    <w:p w14:paraId="096C1726" w14:textId="77777777" w:rsidR="00AB7C53" w:rsidRPr="001E4BC3" w:rsidRDefault="00AB7C53" w:rsidP="00AB7C53">
      <w:pPr>
        <w:pStyle w:val="B10"/>
        <w:ind w:left="284" w:firstLine="0"/>
        <w:contextualSpacing/>
        <w:rPr>
          <w:ins w:id="46" w:author="NokiaRev1" w:date="2024-04-18T08:56:00Z"/>
          <w:lang w:eastAsia="zh-CN"/>
        </w:rPr>
      </w:pPr>
      <w:ins w:id="47" w:author="NokiaRev1" w:date="2024-04-18T08:56:00Z">
        <w:r>
          <w:rPr>
            <w:lang w:eastAsia="zh-CN"/>
          </w:rPr>
          <w:t>-</w:t>
        </w:r>
        <w:r>
          <w:rPr>
            <w:lang w:eastAsia="zh-CN"/>
          </w:rPr>
          <w:tab/>
          <w:t>s</w:t>
        </w:r>
        <w:r w:rsidRPr="001E4BC3">
          <w:rPr>
            <w:lang w:eastAsia="zh-CN"/>
          </w:rPr>
          <w:t>ingle</w:t>
        </w:r>
        <w:r w:rsidRPr="00FF07F7">
          <w:rPr>
            <w:i/>
            <w:iCs/>
            <w:lang w:eastAsia="zh-CN"/>
          </w:rPr>
          <w:t xml:space="preserve"> Filter</w:t>
        </w:r>
        <w:r>
          <w:rPr>
            <w:lang w:eastAsia="zh-CN"/>
          </w:rPr>
          <w:t xml:space="preserve"> name with multiple </w:t>
        </w:r>
        <w:r w:rsidRPr="008E2A3E">
          <w:rPr>
            <w:lang w:eastAsia="zh-CN"/>
          </w:rPr>
          <w:t>value</w:t>
        </w:r>
        <w:r>
          <w:rPr>
            <w:lang w:eastAsia="zh-CN"/>
          </w:rPr>
          <w:t>s</w:t>
        </w:r>
        <w:r w:rsidRPr="001E4BC3">
          <w:rPr>
            <w:lang w:eastAsia="zh-CN"/>
          </w:rPr>
          <w:t xml:space="preserve">: </w:t>
        </w:r>
        <w:r w:rsidRPr="008E2A3E">
          <w:rPr>
            <w:lang w:eastAsia="zh-CN"/>
          </w:rPr>
          <w:t>DRB.PdcpF1DelayDl</w:t>
        </w:r>
        <w:r>
          <w:rPr>
            <w:lang w:eastAsia="zh-CN"/>
          </w:rPr>
          <w:t>_</w:t>
        </w:r>
        <w:r w:rsidRPr="008E2A3E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32|35-40</w:t>
        </w:r>
      </w:ins>
    </w:p>
    <w:p w14:paraId="12C0CD8C" w14:textId="77777777" w:rsidR="00AB7C53" w:rsidRPr="001E4BC3" w:rsidRDefault="00AB7C53" w:rsidP="00AB7C53">
      <w:pPr>
        <w:pStyle w:val="B10"/>
        <w:contextualSpacing/>
        <w:rPr>
          <w:ins w:id="48" w:author="NokiaRev1" w:date="2024-04-18T08:56:00Z"/>
          <w:lang w:eastAsia="zh-CN"/>
        </w:rPr>
      </w:pPr>
      <w:ins w:id="49" w:author="NokiaRev1" w:date="2024-04-18T08:56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  <w:r w:rsidRPr="001E4BC3">
          <w:rPr>
            <w:lang w:eastAsia="zh-CN"/>
          </w:rPr>
          <w:t>ultiple</w:t>
        </w:r>
        <w:r>
          <w:rPr>
            <w:lang w:eastAsia="zh-CN"/>
          </w:rPr>
          <w:t xml:space="preserve"> (two)</w:t>
        </w:r>
        <w:r w:rsidRPr="001E4BC3">
          <w:rPr>
            <w:lang w:eastAsia="zh-CN"/>
          </w:rPr>
          <w:t xml:space="preserve"> </w:t>
        </w:r>
        <w:r w:rsidRPr="00FF07F7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 xml:space="preserve">names with single value per </w:t>
        </w:r>
        <w:r w:rsidRPr="00FF07F7">
          <w:rPr>
            <w:i/>
            <w:iCs/>
            <w:lang w:eastAsia="zh-CN"/>
          </w:rPr>
          <w:t>Filte</w:t>
        </w:r>
        <w:r>
          <w:rPr>
            <w:i/>
            <w:iCs/>
            <w:lang w:eastAsia="zh-CN"/>
          </w:rPr>
          <w:t xml:space="preserve">r </w:t>
        </w:r>
        <w:r w:rsidRPr="00126024">
          <w:rPr>
            <w:lang w:eastAsia="zh-CN"/>
          </w:rPr>
          <w:t>name</w:t>
        </w:r>
        <w:r w:rsidRPr="001E4BC3">
          <w:rPr>
            <w:lang w:eastAsia="zh-CN"/>
          </w:rPr>
          <w:t>: DRB.</w:t>
        </w:r>
        <w:r>
          <w:rPr>
            <w:lang w:eastAsia="zh-CN"/>
          </w:rPr>
          <w:t>PdcpF1DelayDl_</w:t>
        </w:r>
        <w:r w:rsidRPr="00404DF1">
          <w:rPr>
            <w:i/>
            <w:iCs/>
            <w:lang w:eastAsia="zh-CN"/>
          </w:rPr>
          <w:t>PLMN</w:t>
        </w:r>
        <w:r>
          <w:rPr>
            <w:i/>
            <w:iCs/>
            <w:lang w:eastAsia="zh-CN"/>
          </w:rPr>
          <w:t>12_</w:t>
        </w:r>
        <w:r w:rsidRPr="00404DF1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20</w:t>
        </w:r>
      </w:ins>
    </w:p>
    <w:p w14:paraId="099A24F1" w14:textId="77777777" w:rsidR="00AB7C53" w:rsidRDefault="00AB7C53" w:rsidP="00AB7C53">
      <w:pPr>
        <w:pStyle w:val="B10"/>
        <w:ind w:left="284" w:firstLine="0"/>
        <w:contextualSpacing/>
        <w:rPr>
          <w:ins w:id="50" w:author="NokiaRev1" w:date="2024-04-18T08:56:00Z"/>
          <w:lang w:eastAsia="zh-CN"/>
        </w:rPr>
      </w:pPr>
      <w:ins w:id="51" w:author="NokiaRev1" w:date="2024-04-18T08:56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  <w:r w:rsidRPr="001E4BC3">
          <w:rPr>
            <w:lang w:eastAsia="zh-CN"/>
          </w:rPr>
          <w:t>ultiple</w:t>
        </w:r>
        <w:r>
          <w:rPr>
            <w:lang w:eastAsia="zh-CN"/>
          </w:rPr>
          <w:t xml:space="preserve"> (two)</w:t>
        </w:r>
        <w:r w:rsidRPr="001E4BC3">
          <w:rPr>
            <w:lang w:eastAsia="zh-CN"/>
          </w:rPr>
          <w:t xml:space="preserve"> </w:t>
        </w:r>
        <w:r w:rsidRPr="00FF07F7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 xml:space="preserve"> </w:t>
        </w:r>
        <w:r w:rsidRPr="00126024">
          <w:rPr>
            <w:lang w:eastAsia="zh-CN"/>
          </w:rPr>
          <w:t>names</w:t>
        </w:r>
        <w:r w:rsidRPr="001E4BC3">
          <w:rPr>
            <w:lang w:eastAsia="zh-CN"/>
          </w:rPr>
          <w:t xml:space="preserve"> </w:t>
        </w:r>
        <w:r>
          <w:rPr>
            <w:lang w:eastAsia="zh-CN"/>
          </w:rPr>
          <w:t>and m</w:t>
        </w:r>
        <w:r w:rsidRPr="001E4BC3">
          <w:rPr>
            <w:lang w:eastAsia="zh-CN"/>
          </w:rPr>
          <w:t>ultiple</w:t>
        </w:r>
        <w:r>
          <w:rPr>
            <w:lang w:eastAsia="zh-CN"/>
          </w:rPr>
          <w:t xml:space="preserve"> values per </w:t>
        </w:r>
        <w:r w:rsidRPr="00FF07F7">
          <w:rPr>
            <w:i/>
            <w:iCs/>
            <w:lang w:eastAsia="zh-CN"/>
          </w:rPr>
          <w:t>Filter</w:t>
        </w:r>
        <w:r>
          <w:rPr>
            <w:i/>
            <w:iCs/>
            <w:lang w:eastAsia="zh-CN"/>
          </w:rPr>
          <w:t xml:space="preserve"> </w:t>
        </w:r>
        <w:r w:rsidRPr="00126024">
          <w:rPr>
            <w:lang w:eastAsia="zh-CN"/>
          </w:rPr>
          <w:t>name</w:t>
        </w:r>
        <w:r w:rsidRPr="001E4BC3">
          <w:rPr>
            <w:lang w:eastAsia="zh-CN"/>
          </w:rPr>
          <w:t>: DRB.</w:t>
        </w:r>
        <w:r>
          <w:rPr>
            <w:lang w:eastAsia="zh-CN"/>
          </w:rPr>
          <w:t>PdcpF1DelayDl_</w:t>
        </w:r>
        <w:r w:rsidRPr="00404DF1">
          <w:rPr>
            <w:i/>
            <w:iCs/>
            <w:lang w:eastAsia="zh-CN"/>
          </w:rPr>
          <w:t>PLMN</w:t>
        </w:r>
        <w:r>
          <w:rPr>
            <w:i/>
            <w:iCs/>
            <w:lang w:eastAsia="zh-CN"/>
          </w:rPr>
          <w:t>2|5_</w:t>
        </w:r>
        <w:r w:rsidRPr="00404DF1">
          <w:rPr>
            <w:i/>
            <w:iCs/>
            <w:lang w:eastAsia="zh-CN"/>
          </w:rPr>
          <w:t>5QI</w:t>
        </w:r>
        <w:r>
          <w:rPr>
            <w:i/>
            <w:iCs/>
            <w:lang w:eastAsia="zh-CN"/>
          </w:rPr>
          <w:t>20-25</w:t>
        </w:r>
      </w:ins>
    </w:p>
    <w:p w14:paraId="7987E40D" w14:textId="77777777" w:rsidR="00AB7C53" w:rsidRPr="001E4BC3" w:rsidRDefault="00AB7C53" w:rsidP="00AB7C53">
      <w:pPr>
        <w:pStyle w:val="B10"/>
        <w:contextualSpacing/>
        <w:rPr>
          <w:ins w:id="52" w:author="NokiaRev1" w:date="2024-04-18T08:56:00Z"/>
          <w:lang w:eastAsia="zh-CN"/>
        </w:rPr>
      </w:pPr>
      <w:ins w:id="53" w:author="NokiaRev1" w:date="2024-04-18T08:56:00Z">
        <w:r>
          <w:rPr>
            <w:lang w:eastAsia="zh-CN"/>
          </w:rPr>
          <w:t>-</w:t>
        </w:r>
        <w:r>
          <w:rPr>
            <w:lang w:eastAsia="zh-CN"/>
          </w:rPr>
          <w:tab/>
          <w:t>without any</w:t>
        </w:r>
        <w:r w:rsidRPr="001E4BC3">
          <w:rPr>
            <w:lang w:eastAsia="zh-CN"/>
          </w:rPr>
          <w:t xml:space="preserve"> </w:t>
        </w:r>
        <w:r w:rsidRPr="000245D1">
          <w:rPr>
            <w:i/>
            <w:iCs/>
            <w:lang w:eastAsia="zh-CN"/>
          </w:rPr>
          <w:t>Filter</w:t>
        </w:r>
        <w:r w:rsidRPr="001E4BC3">
          <w:rPr>
            <w:lang w:eastAsia="zh-CN"/>
          </w:rPr>
          <w:t>: DRB.</w:t>
        </w:r>
        <w:r>
          <w:rPr>
            <w:lang w:eastAsia="zh-CN"/>
          </w:rPr>
          <w:t>PdcpF1DelayDl</w:t>
        </w:r>
      </w:ins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63B5E" w14:textId="77777777" w:rsidR="002952DF" w:rsidRDefault="002952DF">
      <w:r>
        <w:separator/>
      </w:r>
    </w:p>
  </w:endnote>
  <w:endnote w:type="continuationSeparator" w:id="0">
    <w:p w14:paraId="497EE1A3" w14:textId="77777777" w:rsidR="002952DF" w:rsidRDefault="0029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C343D" w14:textId="77777777" w:rsidR="002952DF" w:rsidRDefault="002952DF">
      <w:r>
        <w:separator/>
      </w:r>
    </w:p>
  </w:footnote>
  <w:footnote w:type="continuationSeparator" w:id="0">
    <w:p w14:paraId="2C47C539" w14:textId="77777777" w:rsidR="002952DF" w:rsidRDefault="0029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Rev1">
    <w15:presenceInfo w15:providerId="None" w15:userId="Nokia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sawEt49Fz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26024"/>
    <w:rsid w:val="00130928"/>
    <w:rsid w:val="00132C6D"/>
    <w:rsid w:val="00137C98"/>
    <w:rsid w:val="00145D43"/>
    <w:rsid w:val="00155714"/>
    <w:rsid w:val="00155CBC"/>
    <w:rsid w:val="00171C28"/>
    <w:rsid w:val="001876DE"/>
    <w:rsid w:val="00190348"/>
    <w:rsid w:val="00192C46"/>
    <w:rsid w:val="001A08B3"/>
    <w:rsid w:val="001A24E2"/>
    <w:rsid w:val="001A6542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04B1"/>
    <w:rsid w:val="001F1335"/>
    <w:rsid w:val="001F63B3"/>
    <w:rsid w:val="00201B85"/>
    <w:rsid w:val="00214AAD"/>
    <w:rsid w:val="00215C8E"/>
    <w:rsid w:val="00220A56"/>
    <w:rsid w:val="00223C83"/>
    <w:rsid w:val="0022467A"/>
    <w:rsid w:val="00224A15"/>
    <w:rsid w:val="00230F4D"/>
    <w:rsid w:val="00246AC9"/>
    <w:rsid w:val="00247267"/>
    <w:rsid w:val="00254567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952DF"/>
    <w:rsid w:val="002B5741"/>
    <w:rsid w:val="002C012C"/>
    <w:rsid w:val="002C2DFA"/>
    <w:rsid w:val="002E472E"/>
    <w:rsid w:val="002E5332"/>
    <w:rsid w:val="002F2066"/>
    <w:rsid w:val="002F5BEA"/>
    <w:rsid w:val="002F6989"/>
    <w:rsid w:val="003012F4"/>
    <w:rsid w:val="00305409"/>
    <w:rsid w:val="0031643B"/>
    <w:rsid w:val="00321039"/>
    <w:rsid w:val="003221D4"/>
    <w:rsid w:val="00322C0A"/>
    <w:rsid w:val="0034108E"/>
    <w:rsid w:val="0034175C"/>
    <w:rsid w:val="003520FF"/>
    <w:rsid w:val="00354D14"/>
    <w:rsid w:val="00360689"/>
    <w:rsid w:val="003609EF"/>
    <w:rsid w:val="0036231A"/>
    <w:rsid w:val="00365762"/>
    <w:rsid w:val="003704A3"/>
    <w:rsid w:val="003718FC"/>
    <w:rsid w:val="00374DD4"/>
    <w:rsid w:val="00386B78"/>
    <w:rsid w:val="003A42A4"/>
    <w:rsid w:val="003A45E5"/>
    <w:rsid w:val="003A49CB"/>
    <w:rsid w:val="003B09D6"/>
    <w:rsid w:val="003B7FC0"/>
    <w:rsid w:val="003E1A36"/>
    <w:rsid w:val="003F5B6D"/>
    <w:rsid w:val="00410371"/>
    <w:rsid w:val="004242F1"/>
    <w:rsid w:val="004338B9"/>
    <w:rsid w:val="00435CB4"/>
    <w:rsid w:val="00436E02"/>
    <w:rsid w:val="004378DC"/>
    <w:rsid w:val="004428D5"/>
    <w:rsid w:val="004728AE"/>
    <w:rsid w:val="004763BF"/>
    <w:rsid w:val="00492C32"/>
    <w:rsid w:val="0049796F"/>
    <w:rsid w:val="004A1FAE"/>
    <w:rsid w:val="004A3AEF"/>
    <w:rsid w:val="004A52C6"/>
    <w:rsid w:val="004B4280"/>
    <w:rsid w:val="004B6538"/>
    <w:rsid w:val="004B75B7"/>
    <w:rsid w:val="004C0656"/>
    <w:rsid w:val="004C5BCD"/>
    <w:rsid w:val="004D1D31"/>
    <w:rsid w:val="004F2F65"/>
    <w:rsid w:val="00500431"/>
    <w:rsid w:val="005009D9"/>
    <w:rsid w:val="005070B4"/>
    <w:rsid w:val="00507C9E"/>
    <w:rsid w:val="0051580D"/>
    <w:rsid w:val="0051709C"/>
    <w:rsid w:val="00523A28"/>
    <w:rsid w:val="005364B2"/>
    <w:rsid w:val="00547111"/>
    <w:rsid w:val="005518C5"/>
    <w:rsid w:val="00564453"/>
    <w:rsid w:val="0056549E"/>
    <w:rsid w:val="00577F7C"/>
    <w:rsid w:val="00586548"/>
    <w:rsid w:val="00592D74"/>
    <w:rsid w:val="00596B08"/>
    <w:rsid w:val="005A0D09"/>
    <w:rsid w:val="005A4DD1"/>
    <w:rsid w:val="005B5035"/>
    <w:rsid w:val="005C5408"/>
    <w:rsid w:val="005D1681"/>
    <w:rsid w:val="005D4D82"/>
    <w:rsid w:val="005D6EAF"/>
    <w:rsid w:val="005E2C44"/>
    <w:rsid w:val="005E6DCD"/>
    <w:rsid w:val="005F3B3C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198B"/>
    <w:rsid w:val="00675A60"/>
    <w:rsid w:val="0068622F"/>
    <w:rsid w:val="00695808"/>
    <w:rsid w:val="006A0156"/>
    <w:rsid w:val="006B46FB"/>
    <w:rsid w:val="006B7D15"/>
    <w:rsid w:val="006C31D7"/>
    <w:rsid w:val="006E21FB"/>
    <w:rsid w:val="006E3657"/>
    <w:rsid w:val="00700C03"/>
    <w:rsid w:val="007262C1"/>
    <w:rsid w:val="00734B4B"/>
    <w:rsid w:val="00737D44"/>
    <w:rsid w:val="00771112"/>
    <w:rsid w:val="00785599"/>
    <w:rsid w:val="00792342"/>
    <w:rsid w:val="007977A8"/>
    <w:rsid w:val="0079789C"/>
    <w:rsid w:val="007A5DCF"/>
    <w:rsid w:val="007B512A"/>
    <w:rsid w:val="007B5B05"/>
    <w:rsid w:val="007C2097"/>
    <w:rsid w:val="007C331C"/>
    <w:rsid w:val="007D06B8"/>
    <w:rsid w:val="007D6A07"/>
    <w:rsid w:val="007D77CD"/>
    <w:rsid w:val="007E1737"/>
    <w:rsid w:val="007F4D1C"/>
    <w:rsid w:val="007F7259"/>
    <w:rsid w:val="008040A8"/>
    <w:rsid w:val="00805339"/>
    <w:rsid w:val="00811813"/>
    <w:rsid w:val="00816DC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0BAD"/>
    <w:rsid w:val="008A1D2A"/>
    <w:rsid w:val="008A45A6"/>
    <w:rsid w:val="008B48C3"/>
    <w:rsid w:val="008B7764"/>
    <w:rsid w:val="008D39FE"/>
    <w:rsid w:val="008F3789"/>
    <w:rsid w:val="008F686C"/>
    <w:rsid w:val="00901609"/>
    <w:rsid w:val="00904947"/>
    <w:rsid w:val="00906109"/>
    <w:rsid w:val="00906352"/>
    <w:rsid w:val="00906B1E"/>
    <w:rsid w:val="00913B1C"/>
    <w:rsid w:val="009148DE"/>
    <w:rsid w:val="00925EA3"/>
    <w:rsid w:val="00941D7B"/>
    <w:rsid w:val="00941E30"/>
    <w:rsid w:val="00952839"/>
    <w:rsid w:val="00960EFF"/>
    <w:rsid w:val="009777D9"/>
    <w:rsid w:val="00982622"/>
    <w:rsid w:val="00991B88"/>
    <w:rsid w:val="009A00A1"/>
    <w:rsid w:val="009A4AE6"/>
    <w:rsid w:val="009A5753"/>
    <w:rsid w:val="009A579D"/>
    <w:rsid w:val="009B7749"/>
    <w:rsid w:val="009D27F1"/>
    <w:rsid w:val="009D4DEE"/>
    <w:rsid w:val="009E0141"/>
    <w:rsid w:val="009E3297"/>
    <w:rsid w:val="009F4F46"/>
    <w:rsid w:val="009F734F"/>
    <w:rsid w:val="00A1069F"/>
    <w:rsid w:val="00A22690"/>
    <w:rsid w:val="00A235AB"/>
    <w:rsid w:val="00A246B6"/>
    <w:rsid w:val="00A43D34"/>
    <w:rsid w:val="00A45E1B"/>
    <w:rsid w:val="00A47E70"/>
    <w:rsid w:val="00A50CF0"/>
    <w:rsid w:val="00A57CD4"/>
    <w:rsid w:val="00A62775"/>
    <w:rsid w:val="00A6746E"/>
    <w:rsid w:val="00A7671C"/>
    <w:rsid w:val="00A82E1D"/>
    <w:rsid w:val="00A9156D"/>
    <w:rsid w:val="00AA2CBC"/>
    <w:rsid w:val="00AA66DD"/>
    <w:rsid w:val="00AA7BC5"/>
    <w:rsid w:val="00AA7BC8"/>
    <w:rsid w:val="00AB08D0"/>
    <w:rsid w:val="00AB16B7"/>
    <w:rsid w:val="00AB7C53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531C3"/>
    <w:rsid w:val="00B63291"/>
    <w:rsid w:val="00B66F10"/>
    <w:rsid w:val="00B6795B"/>
    <w:rsid w:val="00B67B97"/>
    <w:rsid w:val="00B87FB1"/>
    <w:rsid w:val="00B91531"/>
    <w:rsid w:val="00B968C8"/>
    <w:rsid w:val="00BA01EF"/>
    <w:rsid w:val="00BA18D4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158AD"/>
    <w:rsid w:val="00C2072F"/>
    <w:rsid w:val="00C471E4"/>
    <w:rsid w:val="00C50055"/>
    <w:rsid w:val="00C53622"/>
    <w:rsid w:val="00C6009C"/>
    <w:rsid w:val="00C66BA2"/>
    <w:rsid w:val="00C66D4A"/>
    <w:rsid w:val="00C86D44"/>
    <w:rsid w:val="00C92101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429C3"/>
    <w:rsid w:val="00D50255"/>
    <w:rsid w:val="00D54E8F"/>
    <w:rsid w:val="00D6143C"/>
    <w:rsid w:val="00D66520"/>
    <w:rsid w:val="00D921BE"/>
    <w:rsid w:val="00DA009A"/>
    <w:rsid w:val="00DA17F4"/>
    <w:rsid w:val="00DA42B9"/>
    <w:rsid w:val="00DD21C3"/>
    <w:rsid w:val="00DD3245"/>
    <w:rsid w:val="00DD4158"/>
    <w:rsid w:val="00DE34CF"/>
    <w:rsid w:val="00DE3A72"/>
    <w:rsid w:val="00DF7954"/>
    <w:rsid w:val="00E054E2"/>
    <w:rsid w:val="00E12566"/>
    <w:rsid w:val="00E13F3D"/>
    <w:rsid w:val="00E16FAA"/>
    <w:rsid w:val="00E20B0F"/>
    <w:rsid w:val="00E226A8"/>
    <w:rsid w:val="00E22F3D"/>
    <w:rsid w:val="00E34898"/>
    <w:rsid w:val="00E425B7"/>
    <w:rsid w:val="00E432AA"/>
    <w:rsid w:val="00E45D08"/>
    <w:rsid w:val="00E546BA"/>
    <w:rsid w:val="00E6106E"/>
    <w:rsid w:val="00E6701D"/>
    <w:rsid w:val="00E83389"/>
    <w:rsid w:val="00E85F47"/>
    <w:rsid w:val="00E86B50"/>
    <w:rsid w:val="00E8708F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44B6A"/>
    <w:rsid w:val="00F45E6B"/>
    <w:rsid w:val="00F5569A"/>
    <w:rsid w:val="00F64EC4"/>
    <w:rsid w:val="00F64F2C"/>
    <w:rsid w:val="00F7260F"/>
    <w:rsid w:val="00F735BF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3</Pages>
  <Words>823</Words>
  <Characters>5144</Characters>
  <Application>Microsoft Office Word</Application>
  <DocSecurity>0</DocSecurity>
  <Lines>171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NokiaRev1</cp:lastModifiedBy>
  <cp:revision>72</cp:revision>
  <cp:lastPrinted>1900-01-01T05:00:00Z</cp:lastPrinted>
  <dcterms:created xsi:type="dcterms:W3CDTF">2024-04-16T17:41:00Z</dcterms:created>
  <dcterms:modified xsi:type="dcterms:W3CDTF">2024-04-18T07:05:00Z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